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29080F6B" w:rsidR="004C7F43" w:rsidRPr="00B80689" w:rsidRDefault="008E2214" w:rsidP="004C7F43">
      <w:pPr>
        <w:pStyle w:val="a4"/>
        <w:tabs>
          <w:tab w:val="right" w:pos="9639"/>
        </w:tabs>
        <w:rPr>
          <w:noProof w:val="0"/>
          <w:sz w:val="24"/>
          <w:szCs w:val="24"/>
        </w:rPr>
      </w:pPr>
      <w:r w:rsidRPr="00480DF1">
        <w:rPr>
          <w:rFonts w:cs="Arial"/>
          <w:bCs/>
          <w:sz w:val="24"/>
          <w:szCs w:val="24"/>
        </w:rPr>
        <w:t>SA WG2 Meeting SA2#16</w:t>
      </w:r>
      <w:r>
        <w:rPr>
          <w:rFonts w:cs="Arial"/>
          <w:bCs/>
          <w:sz w:val="24"/>
          <w:szCs w:val="24"/>
        </w:rPr>
        <w:t>6 adhoc E-meeting</w:t>
      </w:r>
      <w:r w:rsidR="004C7F43" w:rsidRPr="00B80689">
        <w:rPr>
          <w:bCs/>
          <w:noProof w:val="0"/>
          <w:sz w:val="24"/>
          <w:szCs w:val="24"/>
        </w:rPr>
        <w:tab/>
        <w:t xml:space="preserve">            </w:t>
      </w:r>
      <w:r w:rsidR="004C7F43" w:rsidRPr="00AA0091">
        <w:rPr>
          <w:bCs/>
          <w:noProof w:val="0"/>
          <w:sz w:val="24"/>
          <w:szCs w:val="24"/>
        </w:rPr>
        <w:t>S2-2</w:t>
      </w:r>
      <w:r>
        <w:rPr>
          <w:bCs/>
          <w:noProof w:val="0"/>
          <w:sz w:val="24"/>
          <w:szCs w:val="24"/>
        </w:rPr>
        <w:t>50</w:t>
      </w:r>
      <w:r w:rsidR="002D37C6">
        <w:rPr>
          <w:bCs/>
          <w:noProof w:val="0"/>
          <w:sz w:val="24"/>
          <w:szCs w:val="24"/>
        </w:rPr>
        <w:t>0523</w:t>
      </w:r>
      <w:bookmarkStart w:id="0" w:name="_GoBack"/>
      <w:bookmarkEnd w:id="0"/>
    </w:p>
    <w:p w14:paraId="2C91866E" w14:textId="1E0D0B30" w:rsidR="004C7F43" w:rsidRDefault="008E2214" w:rsidP="008E2214">
      <w:pPr>
        <w:pStyle w:val="a4"/>
        <w:tabs>
          <w:tab w:val="right" w:pos="9639"/>
        </w:tabs>
        <w:rPr>
          <w:b w:val="0"/>
          <w:sz w:val="24"/>
        </w:rPr>
      </w:pPr>
      <w:r>
        <w:rPr>
          <w:rFonts w:cs="Arial"/>
          <w:bCs/>
          <w:sz w:val="24"/>
          <w:szCs w:val="24"/>
        </w:rPr>
        <w:t>Elbonia, January 20 – 24, 2025</w:t>
      </w:r>
      <w:r w:rsidR="004C7F43">
        <w:rPr>
          <w:sz w:val="24"/>
        </w:rPr>
        <w:t xml:space="preserve"> </w:t>
      </w:r>
      <w:r>
        <w:rPr>
          <w:b w:val="0"/>
          <w:sz w:val="24"/>
        </w:rPr>
        <w:t xml:space="preserve">                                                              (was </w:t>
      </w:r>
      <w:r w:rsidRPr="008E2214">
        <w:rPr>
          <w:sz w:val="24"/>
        </w:rPr>
        <w:t>S2-2411891</w:t>
      </w:r>
      <w:r>
        <w:rPr>
          <w:b w:val="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1C54B43" w:rsidR="001E41F3" w:rsidRPr="00410371" w:rsidRDefault="00F37AF3" w:rsidP="00895790">
            <w:pPr>
              <w:pStyle w:val="CRCoverPage"/>
              <w:spacing w:after="0"/>
              <w:jc w:val="center"/>
              <w:rPr>
                <w:noProof/>
              </w:rPr>
            </w:pPr>
            <w:r>
              <w:t>5847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A7AE6" w:rsidR="001E41F3" w:rsidRPr="00410371" w:rsidRDefault="008E2214"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B9945" w:rsidR="001E41F3" w:rsidRPr="009423D0" w:rsidRDefault="00050156" w:rsidP="002D18F2">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8E2214">
              <w:rPr>
                <w:b/>
                <w:noProof/>
                <w:sz w:val="28"/>
              </w:rPr>
              <w:t>2</w:t>
            </w:r>
            <w:r w:rsidR="009423D0" w:rsidRPr="00751505">
              <w:rPr>
                <w:b/>
                <w:noProof/>
                <w:sz w:val="28"/>
              </w:rPr>
              <w:t>.</w:t>
            </w:r>
            <w:r w:rsidR="002D18F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8F2471C" w:rsidR="00C44C30" w:rsidRDefault="004D2DD6" w:rsidP="00D75A86">
            <w:pPr>
              <w:pStyle w:val="CRCoverPage"/>
              <w:spacing w:after="0"/>
              <w:ind w:left="100"/>
              <w:rPr>
                <w:noProof/>
              </w:rPr>
            </w:pPr>
            <w:r>
              <w:rPr>
                <w:noProof/>
              </w:rPr>
              <w:t>Joint admission control for multi-modal QoS flows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054918"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7CE7E82" w:rsidR="00C44C30" w:rsidRDefault="00140831" w:rsidP="00411622">
            <w:pPr>
              <w:pStyle w:val="CRCoverPage"/>
              <w:spacing w:after="0"/>
              <w:ind w:left="100"/>
              <w:rPr>
                <w:noProof/>
              </w:rPr>
            </w:pPr>
            <w:r w:rsidRPr="00140831">
              <w:t>NR_XR_Ph3-Core</w:t>
            </w:r>
            <w:r>
              <w:t>,</w:t>
            </w:r>
            <w:r w:rsidRPr="00140831">
              <w:t xml:space="preserve"> </w:t>
            </w:r>
            <w:r w:rsidR="00563625">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7F601488" w:rsidR="00C44C30" w:rsidRDefault="00DE469B" w:rsidP="002D18F2">
            <w:pPr>
              <w:pStyle w:val="CRCoverPage"/>
              <w:spacing w:after="0"/>
              <w:ind w:left="100"/>
              <w:rPr>
                <w:noProof/>
              </w:rPr>
            </w:pPr>
            <w:fldSimple w:instr=" DOCPROPERTY  ResDate  \* MERGEFORMAT ">
              <w:r w:rsidR="00C44C30">
                <w:rPr>
                  <w:noProof/>
                </w:rPr>
                <w:t>202</w:t>
              </w:r>
              <w:r w:rsidR="00AB1E2B">
                <w:rPr>
                  <w:noProof/>
                </w:rPr>
                <w:t>5</w:t>
              </w:r>
              <w:r w:rsidR="00C44C30">
                <w:rPr>
                  <w:noProof/>
                </w:rPr>
                <w:t>-</w:t>
              </w:r>
              <w:r w:rsidR="00AB1E2B">
                <w:rPr>
                  <w:noProof/>
                </w:rPr>
                <w:t>0</w:t>
              </w:r>
              <w:r w:rsidR="004C7F43">
                <w:rPr>
                  <w:noProof/>
                </w:rPr>
                <w:t>1</w:t>
              </w:r>
              <w:r w:rsidR="00C44C30">
                <w:rPr>
                  <w:noProof/>
                </w:rPr>
                <w:t>-</w:t>
              </w:r>
              <w:r w:rsidR="00AB1E2B">
                <w:rPr>
                  <w:noProof/>
                </w:rPr>
                <w:t>1</w:t>
              </w:r>
              <w:r w:rsidR="002D18F2">
                <w:rPr>
                  <w:noProof/>
                </w:rPr>
                <w:t>4</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5673F" w14:textId="705779B3" w:rsidR="00717666" w:rsidRDefault="00EE5A5B" w:rsidP="00CC06F1">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w:t>
            </w:r>
            <w:proofErr w:type="spellStart"/>
            <w:r>
              <w:rPr>
                <w:lang w:eastAsia="ko-KR"/>
              </w:rPr>
              <w:t>QoS</w:t>
            </w:r>
            <w:proofErr w:type="spellEnd"/>
            <w:r>
              <w:rPr>
                <w:lang w:eastAsia="ko-KR"/>
              </w:rPr>
              <w:t xml:space="preserve"> flows, etc. </w:t>
            </w:r>
          </w:p>
          <w:p w14:paraId="47833EAF" w14:textId="77777777" w:rsidR="00121729" w:rsidRDefault="00121729" w:rsidP="00121729">
            <w:pPr>
              <w:pStyle w:val="CRCoverPage"/>
              <w:spacing w:after="0"/>
              <w:rPr>
                <w:rFonts w:cs="Arial"/>
              </w:rPr>
            </w:pPr>
            <w:r>
              <w:rPr>
                <w:lang w:eastAsia="ko-KR"/>
              </w:rPr>
              <w:t xml:space="preserve">Moreover, </w:t>
            </w:r>
            <w:r>
              <w:t xml:space="preserve">Per </w:t>
            </w:r>
            <w:r>
              <w:rPr>
                <w:rFonts w:hint="eastAsia"/>
                <w:lang w:eastAsia="ko-KR"/>
              </w:rPr>
              <w:t xml:space="preserve">LS response from </w:t>
            </w:r>
            <w:proofErr w:type="gramStart"/>
            <w:r>
              <w:rPr>
                <w:lang w:eastAsia="ko-KR"/>
              </w:rPr>
              <w:t>SA4</w:t>
            </w:r>
            <w:r>
              <w:rPr>
                <w:rFonts w:hint="eastAsia"/>
                <w:lang w:eastAsia="ko-KR"/>
              </w:rPr>
              <w:t>(</w:t>
            </w:r>
            <w:proofErr w:type="gramEnd"/>
            <w:r w:rsidRPr="00121729">
              <w:rPr>
                <w:lang w:eastAsia="ko-KR"/>
              </w:rPr>
              <w:t>S4-242223</w:t>
            </w:r>
            <w:r>
              <w:rPr>
                <w:rFonts w:hint="eastAsia"/>
                <w:lang w:eastAsia="ko-KR"/>
              </w:rPr>
              <w:t>) on multi-modality awareness,</w:t>
            </w:r>
            <w:r>
              <w:rPr>
                <w:rFonts w:cs="Arial"/>
                <w:lang w:eastAsia="zh-CN"/>
              </w:rPr>
              <w:t xml:space="preserve"> not all applications require all </w:t>
            </w:r>
            <w:proofErr w:type="spellStart"/>
            <w:r>
              <w:rPr>
                <w:rFonts w:cs="Arial"/>
                <w:lang w:eastAsia="zh-CN"/>
              </w:rPr>
              <w:t>QoS</w:t>
            </w:r>
            <w:proofErr w:type="spellEnd"/>
            <w:r>
              <w:rPr>
                <w:rFonts w:cs="Arial"/>
                <w:lang w:eastAsia="zh-CN"/>
              </w:rPr>
              <w:t xml:space="preserve"> flows to be granted. If the </w:t>
            </w:r>
            <w:proofErr w:type="spellStart"/>
            <w:r>
              <w:rPr>
                <w:rFonts w:cs="Arial"/>
                <w:lang w:eastAsia="zh-CN"/>
              </w:rPr>
              <w:t>gNB</w:t>
            </w:r>
            <w:proofErr w:type="spellEnd"/>
            <w:r>
              <w:rPr>
                <w:rFonts w:cs="Arial"/>
                <w:lang w:eastAsia="zh-CN"/>
              </w:rPr>
              <w:t xml:space="preserve"> cannot grant all associated </w:t>
            </w:r>
            <w:proofErr w:type="spellStart"/>
            <w:r>
              <w:rPr>
                <w:rFonts w:cs="Arial"/>
                <w:lang w:eastAsia="zh-CN"/>
              </w:rPr>
              <w:t>QoS</w:t>
            </w:r>
            <w:proofErr w:type="spellEnd"/>
            <w:r>
              <w:rPr>
                <w:rFonts w:cs="Arial"/>
                <w:lang w:eastAsia="zh-CN"/>
              </w:rPr>
              <w:t xml:space="preserve"> Flows, </w:t>
            </w:r>
            <w:r>
              <w:rPr>
                <w:rFonts w:cs="Arial"/>
              </w:rPr>
              <w:t xml:space="preserve">only the application layer can determine how to handle the case when the </w:t>
            </w:r>
            <w:proofErr w:type="spellStart"/>
            <w:r>
              <w:rPr>
                <w:rFonts w:cs="Arial"/>
              </w:rPr>
              <w:t>QoS</w:t>
            </w:r>
            <w:proofErr w:type="spellEnd"/>
            <w:r>
              <w:rPr>
                <w:rFonts w:cs="Arial"/>
              </w:rPr>
              <w:t xml:space="preserve"> flow for one modality cannot be established e.g. due to RAN resource limitations. </w:t>
            </w:r>
          </w:p>
          <w:p w14:paraId="0FFE78BF" w14:textId="5921DB3B" w:rsidR="00121729" w:rsidRPr="00CC06F1" w:rsidRDefault="00121729" w:rsidP="00121729">
            <w:pPr>
              <w:pStyle w:val="CRCoverPage"/>
              <w:spacing w:after="0"/>
              <w:rPr>
                <w:lang w:eastAsia="ko-KR"/>
              </w:rPr>
            </w:pPr>
            <w:r>
              <w:rPr>
                <w:rFonts w:cs="Arial"/>
              </w:rPr>
              <w:t xml:space="preserve">Hence, AF should provide joint admission control requirement to 5GC if required. </w:t>
            </w:r>
            <w:r w:rsidR="00A9783B">
              <w:rPr>
                <w:rFonts w:cs="Arial"/>
              </w:rPr>
              <w:t xml:space="preserve">And </w:t>
            </w:r>
            <w:r w:rsidR="00A9783B">
              <w:rPr>
                <w:rFonts w:hint="eastAsia"/>
                <w:lang w:eastAsia="ko-KR"/>
              </w:rPr>
              <w:t xml:space="preserve">it is better for CN to provide MMSID </w:t>
            </w:r>
            <w:r w:rsidR="00A9783B">
              <w:rPr>
                <w:lang w:eastAsia="ko-KR"/>
              </w:rPr>
              <w:t xml:space="preserve">and, if required, joint admission control indication </w:t>
            </w:r>
            <w:r w:rsidR="00A9783B">
              <w:rPr>
                <w:rFonts w:hint="eastAsia"/>
                <w:lang w:eastAsia="ko-KR"/>
              </w:rPr>
              <w:t>to NG-RAN</w:t>
            </w:r>
            <w:r w:rsidR="00A9783B">
              <w:rPr>
                <w:lang w:eastAsia="ko-KR"/>
              </w:rPr>
              <w:t>.</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11303" w14:textId="77777777" w:rsidR="00730601" w:rsidRDefault="00A011AE" w:rsidP="00A011AE">
            <w:pPr>
              <w:pStyle w:val="CRCoverPage"/>
              <w:numPr>
                <w:ilvl w:val="0"/>
                <w:numId w:val="3"/>
              </w:numPr>
              <w:spacing w:after="0"/>
              <w:rPr>
                <w:lang w:eastAsia="ko-KR"/>
              </w:rPr>
            </w:pPr>
            <w:r>
              <w:rPr>
                <w:rFonts w:hint="eastAsia"/>
              </w:rPr>
              <w:t>AF</w:t>
            </w:r>
            <w:r>
              <w:t xml:space="preserve"> may provide </w:t>
            </w:r>
            <w:r w:rsidR="002C1127">
              <w:t>joint admission control policy for the multi-modal media flows.</w:t>
            </w:r>
          </w:p>
          <w:p w14:paraId="0B80263F" w14:textId="718C6F61" w:rsidR="002C1127" w:rsidRPr="009C25A5" w:rsidRDefault="002C1127" w:rsidP="007F45DC">
            <w:pPr>
              <w:pStyle w:val="CRCoverPage"/>
              <w:numPr>
                <w:ilvl w:val="0"/>
                <w:numId w:val="3"/>
              </w:numPr>
              <w:spacing w:after="0"/>
              <w:rPr>
                <w:lang w:eastAsia="ko-KR"/>
              </w:rPr>
            </w:pPr>
            <w:r>
              <w:t xml:space="preserve">MMSID as well as joint admission control </w:t>
            </w:r>
            <w:r w:rsidR="007F45DC">
              <w:t>indication</w:t>
            </w:r>
            <w:r>
              <w:t xml:space="preserve"> can be delivered to NG-RAN via SMF from PCF.</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0096E83" w:rsidR="00C44C30" w:rsidRPr="009C25A5" w:rsidRDefault="00A011AE" w:rsidP="00561A07">
            <w:pPr>
              <w:pStyle w:val="CRCoverPage"/>
              <w:spacing w:after="0"/>
              <w:ind w:left="100"/>
              <w:rPr>
                <w:lang w:val="en-US" w:eastAsia="ko-KR"/>
              </w:rPr>
            </w:pPr>
            <w:r>
              <w:rPr>
                <w:lang w:val="en-US" w:eastAsia="ko-KR"/>
              </w:rPr>
              <w:t>M</w:t>
            </w:r>
            <w:r>
              <w:rPr>
                <w:rFonts w:hint="eastAsia"/>
                <w:lang w:val="en-US" w:eastAsia="ko-KR"/>
              </w:rPr>
              <w:t>ul</w:t>
            </w:r>
            <w:r>
              <w:rPr>
                <w:lang w:val="en-US" w:eastAsia="ko-KR"/>
              </w:rPr>
              <w:t>ti-</w:t>
            </w:r>
            <w:proofErr w:type="spellStart"/>
            <w:r>
              <w:rPr>
                <w:lang w:val="en-US" w:eastAsia="ko-KR"/>
              </w:rPr>
              <w:t>modallity</w:t>
            </w:r>
            <w:proofErr w:type="spellEnd"/>
            <w:r>
              <w:rPr>
                <w:lang w:val="en-US" w:eastAsia="ko-KR"/>
              </w:rPr>
              <w:t xml:space="preserve"> awareness is not supported well in NG-RAN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2B1E95A" w:rsidR="00C44C30" w:rsidRPr="00405AAA" w:rsidRDefault="00A011AE" w:rsidP="00947ECC">
            <w:pPr>
              <w:pStyle w:val="CRCoverPage"/>
              <w:spacing w:after="0"/>
              <w:ind w:left="100"/>
              <w:rPr>
                <w:noProof/>
                <w:lang w:eastAsia="ko-KR"/>
              </w:rPr>
            </w:pPr>
            <w:r>
              <w:rPr>
                <w:rFonts w:hint="eastAsia"/>
                <w:noProof/>
                <w:lang w:eastAsia="ko-KR"/>
              </w:rPr>
              <w:t>5.37.2</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6CDB0C6" w14:textId="77777777" w:rsidR="002D18F2" w:rsidRDefault="002D18F2" w:rsidP="002D18F2">
      <w:pPr>
        <w:pStyle w:val="3"/>
      </w:pPr>
      <w:bookmarkStart w:id="2" w:name="_CR5_37_5_1"/>
      <w:bookmarkStart w:id="3" w:name="_Toc185601267"/>
      <w:bookmarkStart w:id="4" w:name="_Toc177741252"/>
      <w:bookmarkEnd w:id="2"/>
      <w:r>
        <w:t>5.37.2</w:t>
      </w:r>
      <w:r>
        <w:tab/>
        <w:t>Policy control enhancements to support multi-modal services</w:t>
      </w:r>
    </w:p>
    <w:p w14:paraId="7C038859" w14:textId="77777777" w:rsidR="002D18F2" w:rsidRDefault="002D18F2" w:rsidP="002D18F2">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2E92B82B" w14:textId="77777777" w:rsidR="002D18F2" w:rsidRDefault="002D18F2" w:rsidP="002D18F2">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4DB00A95" w14:textId="77777777" w:rsidR="002D18F2" w:rsidRDefault="002D18F2" w:rsidP="002D18F2">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w:t>
      </w:r>
      <w:proofErr w:type="spellStart"/>
      <w:r>
        <w:t>QoS</w:t>
      </w:r>
      <w:proofErr w:type="spellEnd"/>
      <w:r>
        <w:t xml:space="preserve"> monitoring requirements:</w:t>
      </w:r>
    </w:p>
    <w:p w14:paraId="7592E279" w14:textId="77777777" w:rsidR="002D18F2" w:rsidRPr="002D18F2" w:rsidRDefault="002D18F2" w:rsidP="002D18F2">
      <w:pPr>
        <w:pStyle w:val="B1"/>
      </w:pPr>
      <w:r>
        <w:t>-</w:t>
      </w:r>
      <w:r>
        <w:tab/>
        <w:t xml:space="preserve">The Multi-modal Service ID is an explicit indication that data flows are related to a multi-modal service. The PCF may use this information to derive the correct PCC rules and to apply appropriate </w:t>
      </w:r>
      <w:proofErr w:type="spellStart"/>
      <w:r>
        <w:t>QoS</w:t>
      </w:r>
      <w:proofErr w:type="spellEnd"/>
      <w:r>
        <w:t xml:space="preserve"> policies for the data flows that are part of a specific multi-modal application.</w:t>
      </w:r>
    </w:p>
    <w:p w14:paraId="5CF153B2" w14:textId="77777777" w:rsidR="002D18F2" w:rsidRPr="008E2214" w:rsidRDefault="002D18F2" w:rsidP="002D18F2">
      <w:pPr>
        <w:pStyle w:val="B1"/>
      </w:pPr>
      <w:ins w:id="5" w:author="백영교/통신표준연구팀(SR)/삼성전자" w:date="2025-01-02T11:46:00Z">
        <w:r>
          <w:t>-</w:t>
        </w:r>
        <w:r>
          <w:tab/>
          <w:t>The AF may provide joint admission control requirements for data flows associated to a multi-modal service to the PCF (i.e. admission control policy of whether all the other data flows associated to the multi-modal service are dropped together).</w:t>
        </w:r>
      </w:ins>
    </w:p>
    <w:p w14:paraId="1F072ED3" w14:textId="77777777" w:rsidR="002D18F2" w:rsidRDefault="002D18F2" w:rsidP="002D18F2">
      <w:pPr>
        <w:pStyle w:val="B1"/>
      </w:pPr>
      <w:r>
        <w:t>-</w:t>
      </w:r>
      <w:r>
        <w:tab/>
        <w:t xml:space="preserve">The AF may provide </w:t>
      </w:r>
      <w:proofErr w:type="spellStart"/>
      <w:r>
        <w:t>QoS</w:t>
      </w:r>
      <w:proofErr w:type="spellEnd"/>
      <w:r>
        <w:t xml:space="preserve"> monitoring requirements for data flows associated to a multi-modal service to the </w:t>
      </w:r>
      <w:proofErr w:type="gramStart"/>
      <w:r>
        <w:t>PCF .</w:t>
      </w:r>
      <w:proofErr w:type="gramEnd"/>
      <w:r>
        <w:t xml:space="preserve"> The PCF generates the authorized </w:t>
      </w:r>
      <w:proofErr w:type="spellStart"/>
      <w:r>
        <w:t>QoS</w:t>
      </w:r>
      <w:proofErr w:type="spellEnd"/>
      <w:r>
        <w:t xml:space="preserve"> Monitoring policy for each data flow.</w:t>
      </w:r>
    </w:p>
    <w:p w14:paraId="719C19A9" w14:textId="77777777" w:rsidR="002D18F2" w:rsidRDefault="002D18F2" w:rsidP="002D18F2">
      <w:pPr>
        <w:pStyle w:val="NO"/>
      </w:pPr>
      <w:r>
        <w:t>NOTE:</w:t>
      </w:r>
      <w:r>
        <w:tab/>
        <w:t xml:space="preserve">In order to start the </w:t>
      </w:r>
      <w:proofErr w:type="spellStart"/>
      <w:r>
        <w:t>QoS</w:t>
      </w:r>
      <w:proofErr w:type="spellEnd"/>
      <w:r>
        <w:t xml:space="preserve"> monitoring for the data flows associated to a multi-modal service within a certain period of time, the PCF needs to receive the </w:t>
      </w:r>
      <w:proofErr w:type="spellStart"/>
      <w:r>
        <w:t>QoS</w:t>
      </w:r>
      <w:proofErr w:type="spellEnd"/>
      <w:r>
        <w:t xml:space="preserve"> monitoring requirements for those data flows from AF within a single request or, in case of multiple requests, within a short period of time.</w:t>
      </w:r>
    </w:p>
    <w:p w14:paraId="0C914D67" w14:textId="77777777" w:rsidR="002D18F2" w:rsidRDefault="002D18F2" w:rsidP="002D18F2">
      <w:r>
        <w:t>In addition to the features that are provided for the case that the data flows are associated with a single UE, the following features are provided for the case where the data flows are associated with more than one UE:</w:t>
      </w:r>
    </w:p>
    <w:p w14:paraId="3D531633" w14:textId="77777777" w:rsidR="002D18F2" w:rsidRDefault="002D18F2" w:rsidP="002D18F2">
      <w:pPr>
        <w:pStyle w:val="B1"/>
      </w:pPr>
      <w:r>
        <w:t>-</w:t>
      </w:r>
      <w:r>
        <w:tab/>
        <w:t>The same DNN/S-NSSAI combination for the multi-modal service should be selected by each of the involved UEs. The URSP Rule evaluation framework is used to ensure that the same DNN/S-NSSAI is selected.</w:t>
      </w:r>
    </w:p>
    <w:p w14:paraId="37877BB1" w14:textId="77777777" w:rsidR="002D18F2" w:rsidRDefault="002D18F2" w:rsidP="002D18F2">
      <w:pPr>
        <w:pStyle w:val="B1"/>
      </w:pPr>
      <w:r>
        <w:t>-</w:t>
      </w:r>
      <w:r>
        <w:tab/>
        <w:t xml:space="preserve">The AF should use the same Multi-modal Service ID in the interactions with the PCF(s) for all the involved UEs that relate to a multi-modal service. The PCF may take this information into account (e.g. to apply a specific </w:t>
      </w:r>
      <w:proofErr w:type="spellStart"/>
      <w:r>
        <w:t>QoS</w:t>
      </w:r>
      <w:proofErr w:type="spellEnd"/>
      <w:r>
        <w:t xml:space="preserve"> policy) when processing each AF request independently. The data flows contribute to the service experience, but are still valid stand-alone, as they are transmitted over separate PDU Sessions to/from the involved UEs.</w:t>
      </w:r>
    </w:p>
    <w:p w14:paraId="63A114FB" w14:textId="77777777" w:rsidR="002D18F2" w:rsidRDefault="002D18F2" w:rsidP="002D18F2">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28C5446E" w14:textId="77777777" w:rsidR="002D18F2" w:rsidRDefault="002D18F2" w:rsidP="002D18F2">
      <w:pPr>
        <w:rPr>
          <w:ins w:id="6" w:author="백영교/통신표준연구팀(SR)/삼성전자" w:date="2025-01-02T11:47:00Z"/>
        </w:rPr>
      </w:pPr>
      <w:ins w:id="7" w:author="백영교/통신표준연구팀(SR)/삼성전자" w:date="2025-01-02T11:47:00Z">
        <w:r>
          <w:t xml:space="preserve">When the SMF receives the PCC rule, the SMF manages </w:t>
        </w:r>
        <w:proofErr w:type="spellStart"/>
        <w:r>
          <w:t>QoS</w:t>
        </w:r>
        <w:proofErr w:type="spellEnd"/>
        <w:r>
          <w:t xml:space="preserve"> Flows associated to the Multi-modal Service ID using the joint admission control policy and so provides NG-RAN with the Multi-modal Service ID and optionally the joint admission control indication. </w:t>
        </w:r>
      </w:ins>
    </w:p>
    <w:p w14:paraId="32DF0814" w14:textId="77777777" w:rsidR="002D18F2" w:rsidRPr="008E2214" w:rsidRDefault="002D18F2" w:rsidP="002D18F2">
      <w:ins w:id="8" w:author="백영교/통신표준연구팀(SR)/삼성전자" w:date="2025-01-02T11:47:00Z">
        <w:r>
          <w:t xml:space="preserve">During PDU Session establishment/modification, and HO procedures, the target NG-RAN and SMF handle the </w:t>
        </w:r>
        <w:proofErr w:type="spellStart"/>
        <w:r>
          <w:t>QoS</w:t>
        </w:r>
        <w:proofErr w:type="spellEnd"/>
        <w:r>
          <w:t xml:space="preserve"> flows associated with the same Multi-modal Service ID jointly as the joint admission control indication (i.e. admission control policy of whether all the other data flows associated to the multi-modal service are dropped together). </w:t>
        </w:r>
      </w:ins>
    </w:p>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BA68B" w14:textId="77777777" w:rsidR="001A5930" w:rsidRDefault="001A5930">
      <w:r>
        <w:separator/>
      </w:r>
    </w:p>
  </w:endnote>
  <w:endnote w:type="continuationSeparator" w:id="0">
    <w:p w14:paraId="3CE7A248" w14:textId="77777777" w:rsidR="001A5930" w:rsidRDefault="001A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62F44" w14:textId="77777777" w:rsidR="001A5930" w:rsidRDefault="001A5930">
      <w:r>
        <w:separator/>
      </w:r>
    </w:p>
  </w:footnote>
  <w:footnote w:type="continuationSeparator" w:id="0">
    <w:p w14:paraId="21F4DB41" w14:textId="77777777" w:rsidR="001A5930" w:rsidRDefault="001A5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54918"/>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1E86"/>
    <w:rsid w:val="00113AC8"/>
    <w:rsid w:val="0012030C"/>
    <w:rsid w:val="00121729"/>
    <w:rsid w:val="001218C8"/>
    <w:rsid w:val="00127671"/>
    <w:rsid w:val="00140831"/>
    <w:rsid w:val="00145CFE"/>
    <w:rsid w:val="00145D43"/>
    <w:rsid w:val="00151004"/>
    <w:rsid w:val="001510B2"/>
    <w:rsid w:val="00160E8F"/>
    <w:rsid w:val="0016408B"/>
    <w:rsid w:val="00190851"/>
    <w:rsid w:val="00192C46"/>
    <w:rsid w:val="0019538A"/>
    <w:rsid w:val="001A08B3"/>
    <w:rsid w:val="001A5930"/>
    <w:rsid w:val="001A5B36"/>
    <w:rsid w:val="001A7B60"/>
    <w:rsid w:val="001B52F0"/>
    <w:rsid w:val="001B5D79"/>
    <w:rsid w:val="001B7A65"/>
    <w:rsid w:val="001C614E"/>
    <w:rsid w:val="001C73EF"/>
    <w:rsid w:val="001D00EC"/>
    <w:rsid w:val="001D490C"/>
    <w:rsid w:val="001E29D8"/>
    <w:rsid w:val="001E41F3"/>
    <w:rsid w:val="001F4A05"/>
    <w:rsid w:val="001F7803"/>
    <w:rsid w:val="002008EF"/>
    <w:rsid w:val="00245D86"/>
    <w:rsid w:val="00250EB4"/>
    <w:rsid w:val="002561FD"/>
    <w:rsid w:val="0026004D"/>
    <w:rsid w:val="002640DD"/>
    <w:rsid w:val="00275D12"/>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21188"/>
    <w:rsid w:val="006257ED"/>
    <w:rsid w:val="00633BDD"/>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524C4"/>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E2214"/>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7671C"/>
    <w:rsid w:val="00A7736D"/>
    <w:rsid w:val="00A9783B"/>
    <w:rsid w:val="00AA2CBC"/>
    <w:rsid w:val="00AB1E2B"/>
    <w:rsid w:val="00AB4CD8"/>
    <w:rsid w:val="00AC5820"/>
    <w:rsid w:val="00AD1CD8"/>
    <w:rsid w:val="00AD2636"/>
    <w:rsid w:val="00AD53E9"/>
    <w:rsid w:val="00AE58D5"/>
    <w:rsid w:val="00AF1DBF"/>
    <w:rsid w:val="00B234CE"/>
    <w:rsid w:val="00B258BB"/>
    <w:rsid w:val="00B44ACC"/>
    <w:rsid w:val="00B45FDB"/>
    <w:rsid w:val="00B54711"/>
    <w:rsid w:val="00B55061"/>
    <w:rsid w:val="00B67B97"/>
    <w:rsid w:val="00B7109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1FA5"/>
    <w:rsid w:val="00C95985"/>
    <w:rsid w:val="00C96239"/>
    <w:rsid w:val="00CA0349"/>
    <w:rsid w:val="00CB1AA4"/>
    <w:rsid w:val="00CB58E8"/>
    <w:rsid w:val="00CC06F1"/>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E34CF"/>
    <w:rsid w:val="00DE469B"/>
    <w:rsid w:val="00E131AB"/>
    <w:rsid w:val="00E13F3D"/>
    <w:rsid w:val="00E3394C"/>
    <w:rsid w:val="00E34898"/>
    <w:rsid w:val="00E464FA"/>
    <w:rsid w:val="00E5180B"/>
    <w:rsid w:val="00E57FF5"/>
    <w:rsid w:val="00E62989"/>
    <w:rsid w:val="00E63473"/>
    <w:rsid w:val="00E65CBA"/>
    <w:rsid w:val="00E91E4E"/>
    <w:rsid w:val="00EA43FD"/>
    <w:rsid w:val="00EB09B7"/>
    <w:rsid w:val="00EB1DB1"/>
    <w:rsid w:val="00EB4E91"/>
    <w:rsid w:val="00EC0EE6"/>
    <w:rsid w:val="00ED3D85"/>
    <w:rsid w:val="00ED6533"/>
    <w:rsid w:val="00ED7FE1"/>
    <w:rsid w:val="00EE35E3"/>
    <w:rsid w:val="00EE5A5B"/>
    <w:rsid w:val="00EE7D7C"/>
    <w:rsid w:val="00F25D98"/>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F8A1A-ED2F-4090-A64F-1DBFCA97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2</Pages>
  <Words>975</Words>
  <Characters>5563</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27</cp:revision>
  <cp:lastPrinted>1899-12-31T23:00:00Z</cp:lastPrinted>
  <dcterms:created xsi:type="dcterms:W3CDTF">2024-10-28T08:53:00Z</dcterms:created>
  <dcterms:modified xsi:type="dcterms:W3CDTF">2025-01-14T04:44:00Z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